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15477D">
        <w:rPr>
          <w:b/>
          <w:sz w:val="24"/>
        </w:rPr>
        <w:t>9</w:t>
      </w:r>
      <w:r>
        <w:rPr>
          <w:b/>
          <w:i/>
          <w:sz w:val="28"/>
        </w:rPr>
        <w:tab/>
        <w:t>S5-2</w:t>
      </w:r>
      <w:r w:rsidR="008B19D9">
        <w:rPr>
          <w:b/>
          <w:i/>
          <w:sz w:val="28"/>
        </w:rPr>
        <w:t>3</w:t>
      </w:r>
      <w:r w:rsidR="004F1CF2">
        <w:rPr>
          <w:b/>
          <w:i/>
          <w:sz w:val="28"/>
        </w:rPr>
        <w:t>4298</w:t>
      </w:r>
      <w:bookmarkStart w:id="0" w:name="_GoBack"/>
      <w:bookmarkEnd w:id="0"/>
    </w:p>
    <w:p w:rsidR="001A7A45" w:rsidRPr="00FC52F6" w:rsidRDefault="00FC52F6">
      <w:pPr>
        <w:pStyle w:val="CRCoverPage"/>
        <w:outlineLvl w:val="0"/>
        <w:rPr>
          <w:b/>
          <w:noProof/>
          <w:sz w:val="24"/>
        </w:rPr>
      </w:pPr>
      <w:r w:rsidRPr="00FC52F6">
        <w:rPr>
          <w:b/>
          <w:noProof/>
          <w:sz w:val="24"/>
        </w:rPr>
        <w:t>Berlin, Germany, 22-26 May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w:t>
      </w:r>
      <w:r w:rsidR="00D82019">
        <w:rPr>
          <w:rFonts w:ascii="Arial" w:hAnsi="Arial"/>
          <w:b/>
          <w:lang w:val="en-US"/>
        </w:rPr>
        <w:t>65</w:t>
      </w:r>
      <w:r w:rsidR="008B19D9">
        <w:rPr>
          <w:rFonts w:ascii="Arial" w:hAnsi="Arial"/>
          <w:b/>
          <w:lang w:val="en-US"/>
        </w:rPr>
        <w:t xml:space="preserve"> </w:t>
      </w:r>
      <w:r w:rsidR="00001293">
        <w:rPr>
          <w:rFonts w:ascii="Arial" w:hAnsi="Arial"/>
          <w:b/>
          <w:lang w:val="en-US"/>
        </w:rPr>
        <w:t xml:space="preserve">Add </w:t>
      </w:r>
      <w:r w:rsidR="009A4D1A">
        <w:rPr>
          <w:rFonts w:ascii="Arial" w:hAnsi="Arial"/>
          <w:b/>
          <w:lang w:val="en-US"/>
        </w:rPr>
        <w:t xml:space="preserve">description on </w:t>
      </w:r>
      <w:r w:rsidR="00D82019">
        <w:rPr>
          <w:rFonts w:ascii="Arial" w:hAnsi="Arial"/>
          <w:b/>
          <w:lang w:val="en-US"/>
        </w:rPr>
        <w:t>reliability</w:t>
      </w:r>
      <w:r w:rsidR="006D1827">
        <w:rPr>
          <w:rFonts w:ascii="Arial" w:hAnsi="Arial"/>
          <w:b/>
          <w:lang w:val="en-US"/>
        </w:rPr>
        <w:t xml:space="preserve"> 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E1016D">
        <w:rPr>
          <w:rFonts w:ascii="Arial" w:hAnsi="Arial"/>
          <w:b/>
        </w:rPr>
        <w:t>9</w:t>
      </w:r>
      <w:r>
        <w:rPr>
          <w:rFonts w:ascii="Arial" w:hAnsi="Arial"/>
          <w:b/>
        </w:rPr>
        <w:t>.</w:t>
      </w:r>
      <w:r w:rsidR="00DF7279">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E1016D" w:rsidRDefault="00E1016D" w:rsidP="00E1016D">
      <w:pPr>
        <w:pStyle w:val="Reference"/>
      </w:pPr>
      <w:r>
        <w:t>[1]</w:t>
      </w:r>
      <w:r>
        <w:tab/>
      </w:r>
      <w:hyperlink r:id="rId9" w:history="1">
        <w:r w:rsidRPr="002766AF">
          <w:t>SP-211442</w:t>
        </w:r>
      </w:hyperlink>
      <w:r>
        <w:t>:</w:t>
      </w:r>
      <w:r w:rsidRPr="00E465B1">
        <w:t xml:space="preserve"> </w:t>
      </w:r>
      <w:r>
        <w:t>"</w:t>
      </w:r>
      <w:r w:rsidRPr="002766AF">
        <w:t xml:space="preserve">New SID on deterministic </w:t>
      </w:r>
      <w:r>
        <w:t>communication service assurance";</w:t>
      </w:r>
    </w:p>
    <w:p w:rsidR="00E1016D" w:rsidRDefault="00E1016D" w:rsidP="00E1016D">
      <w:pPr>
        <w:pStyle w:val="Reference"/>
      </w:pPr>
      <w:r>
        <w:t>[2]</w:t>
      </w:r>
      <w:r>
        <w:tab/>
        <w:t xml:space="preserve">TR 28.865: "Study on deterministic communication service assurance"; </w:t>
      </w:r>
    </w:p>
    <w:p w:rsidR="00E1016D" w:rsidRDefault="00E1016D" w:rsidP="00E1016D">
      <w:pPr>
        <w:pStyle w:val="Reference"/>
      </w:pPr>
      <w:r>
        <w:t>[3]</w:t>
      </w:r>
      <w:r>
        <w:tab/>
      </w:r>
      <w:r>
        <w:rPr>
          <w:lang w:val="en-US"/>
        </w:rPr>
        <w:t>TS 22.104</w:t>
      </w:r>
      <w:r>
        <w:t>: "</w:t>
      </w:r>
      <w:r w:rsidRPr="00017FD4">
        <w:rPr>
          <w:lang w:val="en-US"/>
        </w:rPr>
        <w:t>Service requirements for cyber-physical control applications in vertical domains</w:t>
      </w:r>
      <w:r>
        <w:rPr>
          <w:lang w:val="en-US"/>
        </w:rPr>
        <w:t>; stage 1</w:t>
      </w:r>
      <w:r>
        <w:t xml:space="preserve">"; </w:t>
      </w:r>
    </w:p>
    <w:p w:rsidR="00996E7E" w:rsidRDefault="00996E7E" w:rsidP="00996E7E">
      <w:pPr>
        <w:pStyle w:val="Reference"/>
      </w:pPr>
      <w:r>
        <w:t>[4]</w:t>
      </w:r>
      <w:r>
        <w:tab/>
      </w:r>
      <w:r>
        <w:rPr>
          <w:lang w:val="en-US"/>
        </w:rPr>
        <w:t>TS 22.261</w:t>
      </w:r>
      <w:r>
        <w:t xml:space="preserve">: </w:t>
      </w:r>
      <w:r w:rsidRPr="00996E7E">
        <w:t>"Service requirements for the 5G system"</w:t>
      </w:r>
    </w:p>
    <w:p w:rsidR="003358A3" w:rsidRPr="00996E7E" w:rsidRDefault="008D2E5E">
      <w:pPr>
        <w:pStyle w:val="Reference"/>
      </w:pPr>
      <w:r>
        <w:t>[5]</w:t>
      </w:r>
      <w:r>
        <w:tab/>
      </w:r>
      <w:r w:rsidRPr="005B73CB">
        <w:t>3GPP TS 28.541: "5G Network Resource Model (NRM);</w:t>
      </w:r>
      <w:r>
        <w:t xml:space="preserve"> </w:t>
      </w:r>
      <w:r w:rsidRPr="00B9381D">
        <w:t>Stage 2 and stage 3</w:t>
      </w:r>
      <w:r>
        <w:t>"</w:t>
      </w:r>
    </w:p>
    <w:p w:rsidR="001A7A45" w:rsidRDefault="006B46F9">
      <w:pPr>
        <w:pStyle w:val="1"/>
        <w:rPr>
          <w:lang w:eastAsia="zh-CN"/>
        </w:rPr>
      </w:pPr>
      <w:r>
        <w:rPr>
          <w:lang w:eastAsia="zh-CN"/>
        </w:rPr>
        <w:t>3</w:t>
      </w:r>
      <w:r>
        <w:rPr>
          <w:lang w:eastAsia="zh-CN"/>
        </w:rPr>
        <w:tab/>
      </w:r>
      <w:r w:rsidR="00D66EAB">
        <w:t>Rationale</w:t>
      </w:r>
    </w:p>
    <w:p w:rsidR="00CE6CBB" w:rsidRDefault="00CE6CBB" w:rsidP="00CE6CBB">
      <w:pPr>
        <w:rPr>
          <w:lang w:eastAsia="zh-CN"/>
        </w:rPr>
      </w:pPr>
      <w:r>
        <w:rPr>
          <w:lang w:eastAsia="zh-CN"/>
        </w:rPr>
        <w:t xml:space="preserve">This tdoc addresses the </w:t>
      </w:r>
      <w:r w:rsidR="00E83AD1">
        <w:rPr>
          <w:lang w:eastAsia="zh-CN"/>
        </w:rPr>
        <w:t>descriptions</w:t>
      </w:r>
      <w:r>
        <w:rPr>
          <w:lang w:eastAsia="zh-CN"/>
        </w:rPr>
        <w:t xml:space="preserve"> of </w:t>
      </w:r>
      <w:r w:rsidR="00E83AD1">
        <w:rPr>
          <w:lang w:eastAsia="zh-CN"/>
        </w:rPr>
        <w:t>reliability</w:t>
      </w:r>
      <w:r>
        <w:rPr>
          <w:lang w:eastAsia="zh-CN"/>
        </w:rPr>
        <w:t xml:space="preserve"> analysis related to DCSA [1, 2]</w:t>
      </w:r>
      <w:r w:rsidRPr="00FC04E8">
        <w:rPr>
          <w:lang w:eastAsia="zh-CN"/>
        </w:rPr>
        <w:t>.</w:t>
      </w:r>
    </w:p>
    <w:p w:rsidR="00CE6CBB" w:rsidRDefault="00CE6CBB" w:rsidP="00CE6CBB">
      <w:pPr>
        <w:rPr>
          <w:lang w:eastAsia="zh-CN"/>
        </w:rPr>
      </w:pPr>
      <w:r w:rsidRPr="00E83AD1">
        <w:rPr>
          <w:lang w:eastAsia="zh-CN"/>
        </w:rPr>
        <w:t xml:space="preserve">The MDA capability </w:t>
      </w:r>
      <w:r w:rsidR="00E6485F" w:rsidRPr="00E83AD1">
        <w:rPr>
          <w:lang w:eastAsia="zh-CN"/>
        </w:rPr>
        <w:t>should support</w:t>
      </w:r>
      <w:r w:rsidRPr="00E83AD1">
        <w:rPr>
          <w:lang w:eastAsia="zh-CN"/>
        </w:rPr>
        <w:t xml:space="preserve"> </w:t>
      </w:r>
      <w:r w:rsidR="00E6485F" w:rsidRPr="00E83AD1">
        <w:rPr>
          <w:lang w:eastAsia="zh-CN"/>
        </w:rPr>
        <w:t>reliability</w:t>
      </w:r>
      <w:r w:rsidRPr="00E83AD1">
        <w:rPr>
          <w:lang w:eastAsia="zh-CN"/>
        </w:rPr>
        <w:t xml:space="preserve"> analysis</w:t>
      </w:r>
      <w:r w:rsidR="00E6485F" w:rsidRPr="00E83AD1">
        <w:rPr>
          <w:lang w:eastAsia="zh-CN"/>
        </w:rPr>
        <w:t>, which</w:t>
      </w:r>
      <w:r w:rsidRPr="00E83AD1">
        <w:rPr>
          <w:lang w:eastAsia="zh-CN"/>
        </w:rPr>
        <w:t xml:space="preserve"> has </w:t>
      </w:r>
      <w:r w:rsidR="00E6485F" w:rsidRPr="00E83AD1">
        <w:rPr>
          <w:lang w:eastAsia="zh-CN"/>
        </w:rPr>
        <w:t xml:space="preserve">not </w:t>
      </w:r>
      <w:r w:rsidRPr="00E83AD1">
        <w:rPr>
          <w:lang w:eastAsia="zh-CN"/>
        </w:rPr>
        <w:t>been specified in TS 28.104 [3]</w:t>
      </w:r>
      <w:r w:rsidR="00611F28" w:rsidRPr="00E83AD1">
        <w:rPr>
          <w:lang w:eastAsia="zh-CN"/>
        </w:rPr>
        <w:t>.</w:t>
      </w:r>
    </w:p>
    <w:p w:rsidR="009B728D" w:rsidRDefault="009B728D" w:rsidP="009B728D">
      <w:pPr>
        <w:rPr>
          <w:snapToGrid w:val="0"/>
        </w:rPr>
      </w:pPr>
      <w:r w:rsidRPr="006737D1">
        <w:rPr>
          <w:snapToGrid w:val="0"/>
        </w:rPr>
        <w:t>In TS 22.261 [</w:t>
      </w:r>
      <w:r w:rsidR="008D2E5E">
        <w:rPr>
          <w:snapToGrid w:val="0"/>
        </w:rPr>
        <w:t>4</w:t>
      </w:r>
      <w:r w:rsidRPr="006737D1">
        <w:rPr>
          <w:snapToGrid w:val="0"/>
        </w:rPr>
        <w:t xml:space="preserve">],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p>
    <w:p w:rsidR="009B728D" w:rsidRDefault="009B728D" w:rsidP="009B728D">
      <w:r>
        <w:rPr>
          <w:lang w:eastAsia="zh-CN"/>
        </w:rPr>
        <w:t xml:space="preserve">The correlation analysis of reliability and latency should be provided. </w:t>
      </w:r>
      <w:r w:rsidR="003F44D2">
        <w:rPr>
          <w:lang w:eastAsia="zh-CN"/>
        </w:rPr>
        <w:t>For deterministic communication service, the maximum time constraints for a transmission is the survival time. Therefore the r</w:t>
      </w:r>
      <w:r>
        <w:rPr>
          <w:lang w:eastAsia="zh-CN"/>
        </w:rPr>
        <w:t xml:space="preserve">eliability should be considered within the survival time constraints rather than the average value for a long duration. The packet loss rate together with the applied latency costraints </w:t>
      </w:r>
      <w:r w:rsidR="003F44D2">
        <w:rPr>
          <w:lang w:eastAsia="zh-CN"/>
        </w:rPr>
        <w:t xml:space="preserve">of the survival time </w:t>
      </w:r>
      <w:r>
        <w:rPr>
          <w:lang w:eastAsia="zh-CN"/>
        </w:rPr>
        <w:t xml:space="preserve">may be provided. </w:t>
      </w:r>
      <w:r w:rsidR="00EE343B">
        <w:rPr>
          <w:lang w:eastAsia="zh-CN"/>
        </w:rPr>
        <w:t xml:space="preserve">The end to end reliability is determined by the least reliability value of all the concerned domains or communication segments. </w:t>
      </w:r>
      <w:r>
        <w:rPr>
          <w:lang w:eastAsia="zh-CN"/>
        </w:rPr>
        <w:t xml:space="preserve">The analytics output of reliability may contain the domain demarcation information of </w:t>
      </w:r>
      <w:r w:rsidRPr="006737D1">
        <w:t>RAN, CN, both RAN and CN, or other factors.</w:t>
      </w:r>
    </w:p>
    <w:p w:rsidR="009B728D" w:rsidRPr="00E83AD1" w:rsidRDefault="009B728D" w:rsidP="009B728D">
      <w:pPr>
        <w:rPr>
          <w:highlight w:val="yellow"/>
          <w:lang w:eastAsia="zh-CN"/>
        </w:rPr>
      </w:pP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 w:name="_Toc89158536"/>
            <w:bookmarkStart w:id="2" w:name="_Toc89158537"/>
            <w:r>
              <w:rPr>
                <w:rFonts w:ascii="Arial" w:hAnsi="Arial" w:cs="Arial"/>
                <w:b/>
                <w:bCs/>
                <w:sz w:val="28"/>
                <w:szCs w:val="28"/>
                <w:lang w:eastAsia="zh-CN"/>
              </w:rPr>
              <w:t>1st Change</w:t>
            </w:r>
          </w:p>
        </w:tc>
      </w:tr>
    </w:tbl>
    <w:p w:rsidR="00E63EF6" w:rsidRDefault="00E63EF6" w:rsidP="00E63EF6">
      <w:pPr>
        <w:rPr>
          <w:lang w:eastAsia="zh-CN"/>
        </w:rPr>
      </w:pPr>
      <w:bookmarkStart w:id="3" w:name="_Toc107987883"/>
      <w:bookmarkEnd w:id="1"/>
      <w:bookmarkEnd w:id="2"/>
    </w:p>
    <w:p w:rsidR="00677063" w:rsidRPr="007837C8" w:rsidRDefault="00677063" w:rsidP="00677063">
      <w:pPr>
        <w:pStyle w:val="3"/>
        <w:rPr>
          <w:lang w:eastAsia="ko-KR"/>
        </w:rPr>
      </w:pPr>
      <w:bookmarkStart w:id="4" w:name="_Toc129555613"/>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rsidR="00677063" w:rsidRPr="00EA5506" w:rsidRDefault="00677063" w:rsidP="00677063">
      <w:pPr>
        <w:pStyle w:val="4"/>
        <w:rPr>
          <w:lang w:val="en-US"/>
        </w:rPr>
      </w:pPr>
      <w:bookmarkStart w:id="5" w:name="_Toc129555614"/>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Pr>
          <w:lang w:val="en-US"/>
        </w:rPr>
        <w:t>3</w:t>
      </w:r>
      <w:r w:rsidRPr="00EA5506">
        <w:rPr>
          <w:lang w:val="en-US"/>
        </w:rPr>
        <w:t xml:space="preserve">: </w:t>
      </w:r>
      <w:r w:rsidRPr="004716A3">
        <w:rPr>
          <w:lang w:eastAsia="zh-CN"/>
        </w:rPr>
        <w:t>Service and network analysis</w:t>
      </w:r>
      <w:bookmarkEnd w:id="5"/>
      <w:r w:rsidRPr="00EA5506">
        <w:rPr>
          <w:lang w:val="en-US"/>
        </w:rPr>
        <w:t xml:space="preserve"> </w:t>
      </w:r>
    </w:p>
    <w:p w:rsidR="00677063" w:rsidRDefault="00677063" w:rsidP="00677063">
      <w:pPr>
        <w:pStyle w:val="5"/>
        <w:rPr>
          <w:lang w:eastAsia="ko-KR"/>
        </w:rPr>
      </w:pPr>
      <w:bookmarkStart w:id="6" w:name="_Toc129555615"/>
      <w:r>
        <w:rPr>
          <w:lang w:eastAsia="ko-KR"/>
        </w:rPr>
        <w:t>5.X.2.a.1</w:t>
      </w:r>
      <w:r>
        <w:rPr>
          <w:lang w:eastAsia="ko-KR"/>
        </w:rPr>
        <w:tab/>
        <w:t>Introduction</w:t>
      </w:r>
      <w:bookmarkEnd w:id="6"/>
    </w:p>
    <w:p w:rsidR="00677063" w:rsidRDefault="00677063" w:rsidP="0067706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rsidR="00677063" w:rsidRDefault="00677063" w:rsidP="00677063">
      <w:pPr>
        <w:rPr>
          <w:lang w:val="en-US" w:eastAsia="zh-CN"/>
        </w:rPr>
      </w:pPr>
      <w:r>
        <w:rPr>
          <w:lang w:eastAsia="zh-CN"/>
        </w:rPr>
        <w:lastRenderedPageBreak/>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rsidR="00677063" w:rsidRDefault="00677063" w:rsidP="00677063">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rsidR="00677063" w:rsidRDefault="00677063" w:rsidP="00677063">
      <w:pPr>
        <w:rPr>
          <w:lang w:val="en-US"/>
        </w:rPr>
      </w:pPr>
    </w:p>
    <w:p w:rsidR="00677063" w:rsidRDefault="00677063" w:rsidP="00677063">
      <w:pPr>
        <w:pStyle w:val="5"/>
        <w:rPr>
          <w:lang w:eastAsia="ko-KR"/>
        </w:rPr>
      </w:pPr>
      <w:bookmarkStart w:id="7" w:name="_Toc129555616"/>
      <w:r>
        <w:rPr>
          <w:lang w:eastAsia="ko-KR"/>
        </w:rPr>
        <w:t>5.X.2.a.2</w:t>
      </w:r>
      <w:r>
        <w:rPr>
          <w:lang w:eastAsia="ko-KR"/>
        </w:rPr>
        <w:tab/>
        <w:t>Description</w:t>
      </w:r>
      <w:bookmarkEnd w:id="7"/>
    </w:p>
    <w:p w:rsidR="00677063" w:rsidRDefault="00677063" w:rsidP="00677063">
      <w:pPr>
        <w:pStyle w:val="EditorsNote"/>
      </w:pPr>
      <w:r>
        <w:t>Editor's Note:</w:t>
      </w:r>
      <w:r>
        <w:tab/>
      </w:r>
      <w:r>
        <w:rPr>
          <w:lang w:val="en-US"/>
        </w:rPr>
        <w:t>This clause further details the potential solution and any assumptions made for issue#1</w:t>
      </w:r>
      <w:r>
        <w:t>.</w:t>
      </w:r>
    </w:p>
    <w:p w:rsidR="00677063" w:rsidRDefault="00677063" w:rsidP="00677063">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rsidR="00677063" w:rsidRDefault="00677063" w:rsidP="00677063">
      <w:pPr>
        <w:rPr>
          <w:lang w:val="en-US" w:eastAsia="zh-CN"/>
        </w:rPr>
      </w:pPr>
      <w:r w:rsidRPr="00435535">
        <w:rPr>
          <w:b/>
          <w:lang w:val="en-US" w:eastAsia="zh-CN"/>
        </w:rPr>
        <w:t>Latency analytics</w:t>
      </w:r>
      <w:r>
        <w:rPr>
          <w:lang w:val="en-US" w:eastAsia="zh-CN"/>
        </w:rPr>
        <w:t>:</w:t>
      </w:r>
    </w:p>
    <w:p w:rsidR="00677063" w:rsidRPr="00431EE1" w:rsidRDefault="00677063" w:rsidP="00677063">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rsidR="00677063" w:rsidRDefault="00677063" w:rsidP="00677063">
      <w:pPr>
        <w:pStyle w:val="af3"/>
        <w:numPr>
          <w:ilvl w:val="0"/>
          <w:numId w:val="13"/>
        </w:numPr>
        <w:ind w:firstLineChars="0"/>
      </w:pPr>
      <w:r>
        <w:t>L</w:t>
      </w:r>
      <w:r w:rsidRPr="0068213C">
        <w:t xml:space="preserve">atency issues </w:t>
      </w:r>
      <w:r>
        <w:t>which are out of time boundary constraints</w:t>
      </w:r>
      <w:ins w:id="8" w:author="Huawei" w:date="2023-04-06T12:15:00Z">
        <w:r w:rsidR="00E6731F">
          <w:t xml:space="preserve"> with the applied reliability requirement</w:t>
        </w:r>
      </w:ins>
      <w:r>
        <w:rPr>
          <w:rFonts w:hint="eastAsia"/>
        </w:rPr>
        <w:t>,</w:t>
      </w:r>
      <w:r>
        <w:t xml:space="preserve"> e.g. latency of RAN or CN part exceeding the configured PDB (packet delay budget);</w:t>
      </w:r>
    </w:p>
    <w:p w:rsidR="00677063" w:rsidRDefault="00677063" w:rsidP="00677063">
      <w:pPr>
        <w:pStyle w:val="af3"/>
        <w:numPr>
          <w:ilvl w:val="0"/>
          <w:numId w:val="13"/>
        </w:numPr>
        <w:ind w:firstLineChars="0"/>
      </w:pPr>
      <w:r>
        <w:t>Jitter exceeds the predefined threshold etc;</w:t>
      </w:r>
      <w:r w:rsidRPr="0068213C">
        <w:t xml:space="preserve"> </w:t>
      </w:r>
    </w:p>
    <w:p w:rsidR="00677063" w:rsidRDefault="00677063" w:rsidP="00677063">
      <w:pPr>
        <w:pStyle w:val="af3"/>
        <w:numPr>
          <w:ilvl w:val="0"/>
          <w:numId w:val="13"/>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rsidR="00677063" w:rsidRDefault="00677063" w:rsidP="00677063">
      <w:pPr>
        <w:pStyle w:val="af3"/>
        <w:numPr>
          <w:ilvl w:val="0"/>
          <w:numId w:val="13"/>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rsidR="00677063" w:rsidRDefault="00677063" w:rsidP="00677063">
      <w:pPr>
        <w:rPr>
          <w:b/>
          <w:lang w:val="en-US" w:eastAsia="zh-CN"/>
        </w:rPr>
      </w:pPr>
    </w:p>
    <w:p w:rsidR="008150A1" w:rsidRDefault="008150A1" w:rsidP="008150A1">
      <w:pPr>
        <w:rPr>
          <w:ins w:id="9" w:author="Huawei" w:date="2023-04-06T11:19:00Z"/>
          <w:lang w:val="en-US" w:eastAsia="zh-CN"/>
        </w:rPr>
      </w:pPr>
      <w:ins w:id="10" w:author="Huawei" w:date="2023-04-06T11:19:00Z">
        <w:r>
          <w:rPr>
            <w:b/>
            <w:lang w:val="en-US" w:eastAsia="zh-CN"/>
          </w:rPr>
          <w:t>Reliability</w:t>
        </w:r>
        <w:r w:rsidRPr="00435535">
          <w:rPr>
            <w:b/>
            <w:lang w:val="en-US" w:eastAsia="zh-CN"/>
          </w:rPr>
          <w:t xml:space="preserve"> analytics</w:t>
        </w:r>
        <w:r>
          <w:rPr>
            <w:lang w:val="en-US" w:eastAsia="zh-CN"/>
          </w:rPr>
          <w:t>:</w:t>
        </w:r>
      </w:ins>
    </w:p>
    <w:p w:rsidR="007E454C" w:rsidRDefault="007E454C" w:rsidP="008150A1">
      <w:pPr>
        <w:rPr>
          <w:ins w:id="11" w:author="Huawei" w:date="2023-04-07T19:40:00Z"/>
          <w:snapToGrid w:val="0"/>
        </w:rPr>
      </w:pPr>
      <w:ins w:id="12" w:author="Huawei" w:date="2023-04-07T19:40:00Z">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ins>
      <w:ins w:id="13" w:author="Huawei" w:date="2023-04-07T19:37:00Z">
        <w:r w:rsidRPr="006737D1">
          <w:rPr>
            <w:lang w:eastAsia="zh-CN"/>
          </w:rPr>
          <w:t>In TS 28.541</w:t>
        </w:r>
      </w:ins>
      <w:ins w:id="14" w:author="Huawei" w:date="2023-04-07T19:38:00Z">
        <w:r w:rsidRPr="006737D1">
          <w:rPr>
            <w:lang w:eastAsia="zh-CN"/>
          </w:rPr>
          <w:t xml:space="preserve"> [</w:t>
        </w:r>
      </w:ins>
      <w:ins w:id="15" w:author="Huawei" w:date="2023-04-07T19:39:00Z">
        <w:r w:rsidRPr="006737D1">
          <w:rPr>
            <w:lang w:eastAsia="zh-CN"/>
          </w:rPr>
          <w:t>5</w:t>
        </w:r>
      </w:ins>
      <w:ins w:id="16" w:author="Huawei" w:date="2023-04-07T19:38:00Z">
        <w:r w:rsidRPr="006737D1">
          <w:rPr>
            <w:lang w:eastAsia="zh-CN"/>
          </w:rPr>
          <w:t>]</w:t>
        </w:r>
      </w:ins>
      <w:ins w:id="17" w:author="Huawei" w:date="2023-04-07T19:37:00Z">
        <w:r w:rsidRPr="006737D1">
          <w:rPr>
            <w:lang w:eastAsia="zh-CN"/>
          </w:rPr>
          <w:t>, the reliability is included in ServiceProfile and SliceProfile as one of the requirements</w:t>
        </w:r>
      </w:ins>
      <w:ins w:id="18" w:author="Huawei" w:date="2023-04-07T19:38:00Z">
        <w:r w:rsidRPr="006737D1">
          <w:rPr>
            <w:lang w:eastAsia="zh-CN"/>
          </w:rPr>
          <w:t>.</w:t>
        </w:r>
        <w:r>
          <w:rPr>
            <w:lang w:eastAsia="zh-CN"/>
          </w:rPr>
          <w:t xml:space="preserve"> </w:t>
        </w:r>
      </w:ins>
    </w:p>
    <w:p w:rsidR="001B5B2D" w:rsidRPr="006737D1" w:rsidDel="00BA4EDF" w:rsidRDefault="00EE4335" w:rsidP="008150A1">
      <w:pPr>
        <w:rPr>
          <w:ins w:id="19" w:author="Huawei" w:date="2023-04-06T12:00:00Z"/>
          <w:del w:id="20" w:author="Huawei-1" w:date="2023-04-07T20:28:00Z"/>
          <w:lang w:eastAsia="zh-CN"/>
        </w:rPr>
      </w:pPr>
      <w:ins w:id="21" w:author="Huawei" w:date="2023-04-06T11:54:00Z">
        <w:r>
          <w:rPr>
            <w:lang w:eastAsia="zh-CN"/>
          </w:rPr>
          <w:t>T</w:t>
        </w:r>
      </w:ins>
      <w:ins w:id="22" w:author="Huawei" w:date="2023-04-06T11:46:00Z">
        <w:r w:rsidR="00D20EF6">
          <w:rPr>
            <w:lang w:eastAsia="zh-CN"/>
          </w:rPr>
          <w:t>he correlation analysis of reliability and latency</w:t>
        </w:r>
      </w:ins>
      <w:ins w:id="23" w:author="Huawei" w:date="2023-04-06T11:44:00Z">
        <w:r w:rsidR="00D20EF6">
          <w:rPr>
            <w:lang w:eastAsia="zh-CN"/>
          </w:rPr>
          <w:t xml:space="preserve"> should be </w:t>
        </w:r>
      </w:ins>
      <w:ins w:id="24" w:author="Huawei" w:date="2023-04-06T11:56:00Z">
        <w:r>
          <w:rPr>
            <w:lang w:eastAsia="zh-CN"/>
          </w:rPr>
          <w:t>provided</w:t>
        </w:r>
      </w:ins>
      <w:ins w:id="25" w:author="Huawei" w:date="2023-04-06T11:44:00Z">
        <w:r w:rsidR="00D20EF6">
          <w:rPr>
            <w:lang w:eastAsia="zh-CN"/>
          </w:rPr>
          <w:t xml:space="preserve">. </w:t>
        </w:r>
      </w:ins>
      <w:ins w:id="26" w:author="Huawei" w:date="2023-04-06T11:59:00Z">
        <w:r w:rsidR="00D120D7">
          <w:rPr>
            <w:lang w:eastAsia="zh-CN"/>
          </w:rPr>
          <w:t xml:space="preserve">Reliability </w:t>
        </w:r>
      </w:ins>
      <w:ins w:id="27" w:author="Huawei" w:date="2023-05-09T11:03:00Z">
        <w:r w:rsidR="0005203D">
          <w:rPr>
            <w:lang w:eastAsia="zh-CN"/>
          </w:rPr>
          <w:t>fulfilment status</w:t>
        </w:r>
      </w:ins>
      <w:ins w:id="28" w:author="Huawei-rev0424" w:date="2023-04-24T14:58:00Z">
        <w:r w:rsidR="00FC1640">
          <w:rPr>
            <w:lang w:eastAsia="zh-CN"/>
          </w:rPr>
          <w:t xml:space="preserve"> </w:t>
        </w:r>
      </w:ins>
      <w:ins w:id="29" w:author="Huawei" w:date="2023-04-06T11:59:00Z">
        <w:r w:rsidR="00D120D7">
          <w:rPr>
            <w:lang w:eastAsia="zh-CN"/>
          </w:rPr>
          <w:t xml:space="preserve">should be considered within the survival time constraints rather than the average value for a long duration. </w:t>
        </w:r>
      </w:ins>
      <w:ins w:id="30" w:author="Huawei" w:date="2023-04-06T12:06:00Z">
        <w:r w:rsidR="007A62C1">
          <w:rPr>
            <w:lang w:eastAsia="zh-CN"/>
          </w:rPr>
          <w:t>T</w:t>
        </w:r>
      </w:ins>
      <w:ins w:id="31" w:author="Huawei" w:date="2023-04-06T12:07:00Z">
        <w:r w:rsidR="007A62C1">
          <w:rPr>
            <w:lang w:eastAsia="zh-CN"/>
          </w:rPr>
          <w:t>he packet loss rate tog</w:t>
        </w:r>
      </w:ins>
      <w:ins w:id="32" w:author="Huawei" w:date="2023-04-06T12:08:00Z">
        <w:r w:rsidR="007A62C1">
          <w:rPr>
            <w:lang w:eastAsia="zh-CN"/>
          </w:rPr>
          <w:t xml:space="preserve">ether </w:t>
        </w:r>
      </w:ins>
      <w:ins w:id="33" w:author="Huawei" w:date="2023-04-06T12:07:00Z">
        <w:r w:rsidR="007A62C1">
          <w:rPr>
            <w:lang w:eastAsia="zh-CN"/>
          </w:rPr>
          <w:t xml:space="preserve">with </w:t>
        </w:r>
      </w:ins>
      <w:ins w:id="34" w:author="Huawei" w:date="2023-04-06T12:08:00Z">
        <w:r w:rsidR="007A62C1">
          <w:rPr>
            <w:lang w:eastAsia="zh-CN"/>
          </w:rPr>
          <w:t>the applied</w:t>
        </w:r>
      </w:ins>
      <w:ins w:id="35" w:author="Huawei" w:date="2023-04-06T12:07:00Z">
        <w:r w:rsidR="007A62C1">
          <w:rPr>
            <w:lang w:eastAsia="zh-CN"/>
          </w:rPr>
          <w:t xml:space="preserve"> latency costraints may be provided. </w:t>
        </w:r>
      </w:ins>
      <w:ins w:id="36" w:author="Huawei" w:date="2023-04-06T11:55:00Z">
        <w:r>
          <w:rPr>
            <w:lang w:eastAsia="zh-CN"/>
          </w:rPr>
          <w:t xml:space="preserve">Reliability </w:t>
        </w:r>
      </w:ins>
      <w:ins w:id="37" w:author="Huawei" w:date="2023-05-09T11:03:00Z">
        <w:r w:rsidR="0005203D">
          <w:rPr>
            <w:lang w:eastAsia="zh-CN"/>
          </w:rPr>
          <w:t>fulfilment status</w:t>
        </w:r>
      </w:ins>
      <w:ins w:id="38" w:author="Huawei-rev0424" w:date="2023-04-24T14:59:00Z">
        <w:r w:rsidR="00FC1640">
          <w:rPr>
            <w:lang w:eastAsia="zh-CN"/>
          </w:rPr>
          <w:t xml:space="preserve"> </w:t>
        </w:r>
      </w:ins>
      <w:ins w:id="39" w:author="Huawei" w:date="2023-04-06T11:55:00Z">
        <w:r>
          <w:rPr>
            <w:lang w:eastAsia="zh-CN"/>
          </w:rPr>
          <w:t>should be considered from the end to end perspective.</w:t>
        </w:r>
      </w:ins>
      <w:ins w:id="40" w:author="Huawei" w:date="2023-04-06T11:59:00Z">
        <w:r w:rsidR="001B5B2D">
          <w:rPr>
            <w:lang w:eastAsia="zh-CN"/>
          </w:rPr>
          <w:t xml:space="preserve"> </w:t>
        </w:r>
      </w:ins>
      <w:ins w:id="41" w:author="Huawei" w:date="2023-05-12T19:10:00Z">
        <w:r w:rsidR="00EE343B">
          <w:rPr>
            <w:lang w:eastAsia="zh-CN"/>
          </w:rPr>
          <w:t xml:space="preserve">The end to end reliability is determined by the least reliability value of all the concerned domains or communication segments. </w:t>
        </w:r>
      </w:ins>
      <w:ins w:id="42" w:author="Huawei" w:date="2023-04-06T11:59:00Z">
        <w:r w:rsidR="001B5B2D">
          <w:rPr>
            <w:lang w:eastAsia="zh-CN"/>
          </w:rPr>
          <w:t>The analytics ou</w:t>
        </w:r>
      </w:ins>
      <w:ins w:id="43" w:author="Huawei" w:date="2023-04-06T12:00:00Z">
        <w:r w:rsidR="001B5B2D">
          <w:rPr>
            <w:lang w:eastAsia="zh-CN"/>
          </w:rPr>
          <w:t xml:space="preserve">tput of reliability may </w:t>
        </w:r>
      </w:ins>
      <w:ins w:id="44" w:author="Huawei" w:date="2023-04-07T17:16:00Z">
        <w:r w:rsidR="00E12CAE">
          <w:rPr>
            <w:lang w:eastAsia="zh-CN"/>
          </w:rPr>
          <w:t xml:space="preserve">contain the domain </w:t>
        </w:r>
      </w:ins>
      <w:ins w:id="45" w:author="Huawei" w:date="2023-04-07T20:55:00Z">
        <w:r w:rsidR="006737D1">
          <w:rPr>
            <w:lang w:eastAsia="zh-CN"/>
          </w:rPr>
          <w:t>demarcation</w:t>
        </w:r>
      </w:ins>
      <w:ins w:id="46" w:author="Huawei-1" w:date="2023-04-07T20:26:00Z">
        <w:r w:rsidR="00BA4EDF">
          <w:rPr>
            <w:lang w:eastAsia="zh-CN"/>
          </w:rPr>
          <w:t xml:space="preserve"> </w:t>
        </w:r>
      </w:ins>
      <w:ins w:id="47" w:author="Huawei" w:date="2023-04-07T17:16:00Z">
        <w:r w:rsidR="00E12CAE">
          <w:rPr>
            <w:lang w:eastAsia="zh-CN"/>
          </w:rPr>
          <w:t>information</w:t>
        </w:r>
      </w:ins>
      <w:ins w:id="48" w:author="Huawei" w:date="2023-04-07T20:56:00Z">
        <w:r w:rsidR="006737D1">
          <w:rPr>
            <w:lang w:eastAsia="zh-CN"/>
          </w:rPr>
          <w:t xml:space="preserve">, for example, the analysis may indicate whether the realiability </w:t>
        </w:r>
        <w:r w:rsidR="006737D1" w:rsidRPr="006737D1">
          <w:t xml:space="preserve">issue </w:t>
        </w:r>
      </w:ins>
      <w:ins w:id="49" w:author="Huawei" w:date="2023-04-07T21:13:00Z">
        <w:r w:rsidR="00546080">
          <w:t>reside in</w:t>
        </w:r>
      </w:ins>
      <w:ins w:id="50" w:author="Huawei" w:date="2023-04-07T20:56:00Z">
        <w:r w:rsidR="006737D1" w:rsidRPr="006737D1">
          <w:t xml:space="preserve"> RAN, CN, both RAN and CN, or other </w:t>
        </w:r>
      </w:ins>
      <w:ins w:id="51" w:author="Huawei" w:date="2023-04-07T21:14:00Z">
        <w:r w:rsidR="00E75B1B">
          <w:t>aspect</w:t>
        </w:r>
      </w:ins>
      <w:ins w:id="52" w:author="Huawei" w:date="2023-04-07T20:56:00Z">
        <w:r w:rsidR="006737D1" w:rsidRPr="006737D1">
          <w:t>s.</w:t>
        </w:r>
      </w:ins>
    </w:p>
    <w:p w:rsidR="008150A1" w:rsidRDefault="008150A1" w:rsidP="00677063">
      <w:pPr>
        <w:rPr>
          <w:ins w:id="53" w:author="Huawei" w:date="2023-04-06T11:19:00Z"/>
          <w:b/>
          <w:lang w:val="en-US" w:eastAsia="zh-CN"/>
        </w:rPr>
      </w:pPr>
    </w:p>
    <w:p w:rsidR="00677063" w:rsidRDefault="00677063" w:rsidP="00677063">
      <w:pPr>
        <w:rPr>
          <w:b/>
          <w:lang w:val="en-US" w:eastAsia="zh-CN"/>
        </w:rPr>
      </w:pPr>
      <w:r w:rsidRPr="002F5C9E">
        <w:rPr>
          <w:rFonts w:hint="eastAsia"/>
          <w:b/>
          <w:lang w:val="en-US" w:eastAsia="zh-CN"/>
        </w:rPr>
        <w:t>T</w:t>
      </w:r>
      <w:r w:rsidRPr="002F5C9E">
        <w:rPr>
          <w:b/>
          <w:lang w:val="en-US" w:eastAsia="zh-CN"/>
        </w:rPr>
        <w:t>hroughput analytics:</w:t>
      </w:r>
    </w:p>
    <w:p w:rsidR="00677063" w:rsidRDefault="00677063" w:rsidP="00677063">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rsidR="00677063" w:rsidRDefault="00677063" w:rsidP="00677063">
      <w:pPr>
        <w:pStyle w:val="af3"/>
        <w:numPr>
          <w:ilvl w:val="0"/>
          <w:numId w:val="13"/>
        </w:numPr>
        <w:ind w:firstLineChars="0"/>
      </w:pPr>
      <w:r>
        <w:t>Throughput below the guaranteed requirement etc;</w:t>
      </w:r>
    </w:p>
    <w:p w:rsidR="00677063" w:rsidRDefault="00677063" w:rsidP="00677063">
      <w:pPr>
        <w:pStyle w:val="af3"/>
        <w:ind w:left="360" w:firstLineChars="0" w:firstLine="0"/>
      </w:pPr>
    </w:p>
    <w:p w:rsidR="00677063" w:rsidRPr="005011C0" w:rsidRDefault="00677063" w:rsidP="00677063">
      <w:pPr>
        <w:rPr>
          <w:b/>
        </w:rPr>
      </w:pPr>
      <w:r>
        <w:rPr>
          <w:b/>
        </w:rPr>
        <w:t>Positioning</w:t>
      </w:r>
      <w:r w:rsidRPr="005011C0">
        <w:rPr>
          <w:b/>
        </w:rPr>
        <w:t xml:space="preserve"> analytics:</w:t>
      </w:r>
    </w:p>
    <w:p w:rsidR="00677063" w:rsidRDefault="00677063" w:rsidP="00677063">
      <w:pPr>
        <w:rPr>
          <w:lang w:eastAsia="zh-CN"/>
        </w:rPr>
      </w:pPr>
      <w:r>
        <w:rPr>
          <w:lang w:eastAsia="zh-CN"/>
        </w:rPr>
        <w:t>More accuracy of positioning is required for deterministic communications, the positioning related analysis may be considered.</w:t>
      </w:r>
    </w:p>
    <w:p w:rsidR="00677063" w:rsidRDefault="00677063" w:rsidP="00677063">
      <w:pPr>
        <w:pStyle w:val="af3"/>
        <w:numPr>
          <w:ilvl w:val="0"/>
          <w:numId w:val="13"/>
        </w:numPr>
        <w:ind w:firstLineChars="0"/>
      </w:pPr>
      <w:r>
        <w:t>Positioning accuracy issues;</w:t>
      </w:r>
    </w:p>
    <w:p w:rsidR="00677063" w:rsidRDefault="00677063" w:rsidP="00677063"/>
    <w:p w:rsidR="00677063" w:rsidRPr="00C96DB5" w:rsidRDefault="00677063" w:rsidP="00677063">
      <w:pPr>
        <w:pStyle w:val="EditorsNote"/>
        <w:rPr>
          <w:color w:val="000000"/>
        </w:rPr>
      </w:pPr>
      <w:r w:rsidRPr="0049305E">
        <w:rPr>
          <w:color w:val="000000"/>
        </w:rPr>
        <w:t xml:space="preserve">Editor's Note: These outputs will be revisited. </w:t>
      </w:r>
    </w:p>
    <w:p w:rsidR="00677063" w:rsidRPr="00986E74" w:rsidRDefault="00677063" w:rsidP="00677063">
      <w:pPr>
        <w:rPr>
          <w:lang w:val="en-US" w:eastAsia="zh-CN"/>
        </w:rPr>
      </w:pPr>
      <w:r>
        <w:rPr>
          <w:lang w:eastAsia="zh-CN"/>
        </w:rPr>
        <w:lastRenderedPageBreak/>
        <w:t>The corresponding network are optimized if needed based on the analytical report. The optimization results may be reported to the consumer for monitoring or further processing.</w:t>
      </w:r>
    </w:p>
    <w:p w:rsidR="00677063" w:rsidRDefault="00677063" w:rsidP="00677063">
      <w:pPr>
        <w:rPr>
          <w:lang w:eastAsia="zh-CN"/>
        </w:rPr>
      </w:pPr>
    </w:p>
    <w:p w:rsidR="00677063" w:rsidRDefault="00677063" w:rsidP="00677063">
      <w:pPr>
        <w:pStyle w:val="3"/>
        <w:rPr>
          <w:lang w:eastAsia="ko-KR"/>
        </w:rPr>
      </w:pPr>
      <w:bookmarkStart w:id="54" w:name="_Toc129555617"/>
      <w:r>
        <w:rPr>
          <w:lang w:eastAsia="ko-KR"/>
        </w:rPr>
        <w:t>5.X.3</w:t>
      </w:r>
      <w:r>
        <w:rPr>
          <w:lang w:eastAsia="ko-KR"/>
        </w:rPr>
        <w:tab/>
        <w:t>Conclusion - Impact on normative work</w:t>
      </w:r>
      <w:bookmarkEnd w:id="54"/>
    </w:p>
    <w:p w:rsidR="00677063" w:rsidRDefault="00677063" w:rsidP="0067706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rsidR="00677063" w:rsidRPr="00C070E3" w:rsidRDefault="00677063" w:rsidP="00677063">
      <w:pPr>
        <w:rPr>
          <w:lang w:eastAsia="zh-CN"/>
        </w:rPr>
      </w:pP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3"/>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DE3" w:rsidRDefault="00E73DE3">
      <w:pPr>
        <w:spacing w:after="0"/>
      </w:pPr>
      <w:r>
        <w:separator/>
      </w:r>
    </w:p>
  </w:endnote>
  <w:endnote w:type="continuationSeparator" w:id="0">
    <w:p w:rsidR="00E73DE3" w:rsidRDefault="00E73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DE3" w:rsidRDefault="00E73DE3">
      <w:pPr>
        <w:spacing w:after="0"/>
      </w:pPr>
      <w:r>
        <w:separator/>
      </w:r>
    </w:p>
  </w:footnote>
  <w:footnote w:type="continuationSeparator" w:id="0">
    <w:p w:rsidR="00E73DE3" w:rsidRDefault="00E73D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4pt;height:74.95pt" o:bullet="t">
        <v:imagedata r:id="rId1" o:title="art9238"/>
      </v:shape>
    </w:pict>
  </w:numPicBullet>
  <w:numPicBullet w:numPicBulletId="1">
    <w:pict>
      <v:shape id="_x0000_i1044" type="#_x0000_t75" style="width:761.05pt;height:545.0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12"/>
  </w:num>
  <w:num w:numId="3">
    <w:abstractNumId w:val="9"/>
  </w:num>
  <w:num w:numId="4">
    <w:abstractNumId w:val="0"/>
  </w:num>
  <w:num w:numId="5">
    <w:abstractNumId w:val="3"/>
  </w:num>
  <w:num w:numId="6">
    <w:abstractNumId w:val="11"/>
  </w:num>
  <w:num w:numId="7">
    <w:abstractNumId w:val="2"/>
  </w:num>
  <w:num w:numId="8">
    <w:abstractNumId w:val="8"/>
  </w:num>
  <w:num w:numId="9">
    <w:abstractNumId w:val="5"/>
  </w:num>
  <w:num w:numId="10">
    <w:abstractNumId w:val="10"/>
  </w:num>
  <w:num w:numId="11">
    <w:abstractNumId w:val="4"/>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rev0424">
    <w15:presenceInfo w15:providerId="None" w15:userId="Huawei-rev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12515"/>
    <w:rsid w:val="000138EF"/>
    <w:rsid w:val="0001738B"/>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203D"/>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0186"/>
    <w:rsid w:val="001414E9"/>
    <w:rsid w:val="001447F9"/>
    <w:rsid w:val="001509BA"/>
    <w:rsid w:val="001515F1"/>
    <w:rsid w:val="0015477D"/>
    <w:rsid w:val="00156EF5"/>
    <w:rsid w:val="00163050"/>
    <w:rsid w:val="00166744"/>
    <w:rsid w:val="001679A0"/>
    <w:rsid w:val="00170247"/>
    <w:rsid w:val="001704D6"/>
    <w:rsid w:val="00173FA3"/>
    <w:rsid w:val="00176136"/>
    <w:rsid w:val="00176895"/>
    <w:rsid w:val="0018022E"/>
    <w:rsid w:val="00180DAD"/>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51DD"/>
    <w:rsid w:val="001B5B2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1A60"/>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30410"/>
    <w:rsid w:val="002418F5"/>
    <w:rsid w:val="00243AE6"/>
    <w:rsid w:val="002448C8"/>
    <w:rsid w:val="00244C9A"/>
    <w:rsid w:val="00246E19"/>
    <w:rsid w:val="00247216"/>
    <w:rsid w:val="002528DF"/>
    <w:rsid w:val="0026248C"/>
    <w:rsid w:val="00267841"/>
    <w:rsid w:val="002739B4"/>
    <w:rsid w:val="00282D73"/>
    <w:rsid w:val="00283705"/>
    <w:rsid w:val="00283EBC"/>
    <w:rsid w:val="002875BD"/>
    <w:rsid w:val="00290C00"/>
    <w:rsid w:val="00291A5A"/>
    <w:rsid w:val="00294027"/>
    <w:rsid w:val="002A0DA8"/>
    <w:rsid w:val="002A101C"/>
    <w:rsid w:val="002A1857"/>
    <w:rsid w:val="002A4AA5"/>
    <w:rsid w:val="002A60D2"/>
    <w:rsid w:val="002B39CA"/>
    <w:rsid w:val="002B6105"/>
    <w:rsid w:val="002B61F2"/>
    <w:rsid w:val="002C1983"/>
    <w:rsid w:val="002C247E"/>
    <w:rsid w:val="002C3889"/>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5D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897"/>
    <w:rsid w:val="003B7ED5"/>
    <w:rsid w:val="003C122B"/>
    <w:rsid w:val="003C5A97"/>
    <w:rsid w:val="003C7A04"/>
    <w:rsid w:val="003C7EAC"/>
    <w:rsid w:val="003D0731"/>
    <w:rsid w:val="003D110C"/>
    <w:rsid w:val="003D4BAA"/>
    <w:rsid w:val="003E115A"/>
    <w:rsid w:val="003E271D"/>
    <w:rsid w:val="003E5001"/>
    <w:rsid w:val="003E6676"/>
    <w:rsid w:val="003E6A66"/>
    <w:rsid w:val="003F001C"/>
    <w:rsid w:val="003F44D2"/>
    <w:rsid w:val="003F52B2"/>
    <w:rsid w:val="00401F30"/>
    <w:rsid w:val="0040540B"/>
    <w:rsid w:val="004066EF"/>
    <w:rsid w:val="00413D01"/>
    <w:rsid w:val="00413F0D"/>
    <w:rsid w:val="004157B6"/>
    <w:rsid w:val="00417DE7"/>
    <w:rsid w:val="00417EF3"/>
    <w:rsid w:val="004201C6"/>
    <w:rsid w:val="00420633"/>
    <w:rsid w:val="00420D01"/>
    <w:rsid w:val="0042363A"/>
    <w:rsid w:val="00424519"/>
    <w:rsid w:val="00425412"/>
    <w:rsid w:val="0042590C"/>
    <w:rsid w:val="004266E3"/>
    <w:rsid w:val="00430170"/>
    <w:rsid w:val="00436027"/>
    <w:rsid w:val="00440414"/>
    <w:rsid w:val="00440CD5"/>
    <w:rsid w:val="00440EE2"/>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1CF2"/>
    <w:rsid w:val="004F2344"/>
    <w:rsid w:val="004F3108"/>
    <w:rsid w:val="004F50CB"/>
    <w:rsid w:val="00500672"/>
    <w:rsid w:val="0050115A"/>
    <w:rsid w:val="00502506"/>
    <w:rsid w:val="00504B02"/>
    <w:rsid w:val="005059BD"/>
    <w:rsid w:val="00507357"/>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17FE"/>
    <w:rsid w:val="00545E1E"/>
    <w:rsid w:val="00546080"/>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D4606"/>
    <w:rsid w:val="005E1164"/>
    <w:rsid w:val="005F1C07"/>
    <w:rsid w:val="005F4C12"/>
    <w:rsid w:val="005F72B1"/>
    <w:rsid w:val="005F7A80"/>
    <w:rsid w:val="00601062"/>
    <w:rsid w:val="006045A0"/>
    <w:rsid w:val="00604B25"/>
    <w:rsid w:val="006076CC"/>
    <w:rsid w:val="00611F28"/>
    <w:rsid w:val="00613820"/>
    <w:rsid w:val="00616B56"/>
    <w:rsid w:val="00617E24"/>
    <w:rsid w:val="00622EFD"/>
    <w:rsid w:val="00623ECB"/>
    <w:rsid w:val="00624164"/>
    <w:rsid w:val="00624F4C"/>
    <w:rsid w:val="00627359"/>
    <w:rsid w:val="00627CAC"/>
    <w:rsid w:val="00632655"/>
    <w:rsid w:val="00634CAB"/>
    <w:rsid w:val="00642E74"/>
    <w:rsid w:val="00651161"/>
    <w:rsid w:val="00652248"/>
    <w:rsid w:val="00652806"/>
    <w:rsid w:val="00653FFD"/>
    <w:rsid w:val="00654FFE"/>
    <w:rsid w:val="00655924"/>
    <w:rsid w:val="00655CFA"/>
    <w:rsid w:val="00657B80"/>
    <w:rsid w:val="0066286B"/>
    <w:rsid w:val="006642C0"/>
    <w:rsid w:val="00664876"/>
    <w:rsid w:val="00664A89"/>
    <w:rsid w:val="00670A49"/>
    <w:rsid w:val="00670A84"/>
    <w:rsid w:val="00671C74"/>
    <w:rsid w:val="0067269C"/>
    <w:rsid w:val="006737D1"/>
    <w:rsid w:val="006740F6"/>
    <w:rsid w:val="00675B3C"/>
    <w:rsid w:val="00675C3B"/>
    <w:rsid w:val="0067664B"/>
    <w:rsid w:val="00677063"/>
    <w:rsid w:val="0067732D"/>
    <w:rsid w:val="00680DE6"/>
    <w:rsid w:val="006850D5"/>
    <w:rsid w:val="0068627B"/>
    <w:rsid w:val="006872C8"/>
    <w:rsid w:val="00690175"/>
    <w:rsid w:val="006906C5"/>
    <w:rsid w:val="00692614"/>
    <w:rsid w:val="00692690"/>
    <w:rsid w:val="00694100"/>
    <w:rsid w:val="0069495C"/>
    <w:rsid w:val="006A0842"/>
    <w:rsid w:val="006A3B3E"/>
    <w:rsid w:val="006B0378"/>
    <w:rsid w:val="006B0E5D"/>
    <w:rsid w:val="006B1769"/>
    <w:rsid w:val="006B23FA"/>
    <w:rsid w:val="006B3B42"/>
    <w:rsid w:val="006B46F9"/>
    <w:rsid w:val="006C0BBD"/>
    <w:rsid w:val="006C3150"/>
    <w:rsid w:val="006D096B"/>
    <w:rsid w:val="006D1827"/>
    <w:rsid w:val="006D340A"/>
    <w:rsid w:val="006D3523"/>
    <w:rsid w:val="006D3C49"/>
    <w:rsid w:val="006D6594"/>
    <w:rsid w:val="006D7C61"/>
    <w:rsid w:val="006F2A1F"/>
    <w:rsid w:val="006F5766"/>
    <w:rsid w:val="006F5B4B"/>
    <w:rsid w:val="007058BE"/>
    <w:rsid w:val="00706AA6"/>
    <w:rsid w:val="00710146"/>
    <w:rsid w:val="0071537D"/>
    <w:rsid w:val="00715A1D"/>
    <w:rsid w:val="0071791F"/>
    <w:rsid w:val="00717D8B"/>
    <w:rsid w:val="00720ABC"/>
    <w:rsid w:val="0072115A"/>
    <w:rsid w:val="00721C62"/>
    <w:rsid w:val="007252F8"/>
    <w:rsid w:val="007270AB"/>
    <w:rsid w:val="00731D70"/>
    <w:rsid w:val="007322CF"/>
    <w:rsid w:val="00734796"/>
    <w:rsid w:val="0073588E"/>
    <w:rsid w:val="00741297"/>
    <w:rsid w:val="00741B25"/>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91C75"/>
    <w:rsid w:val="007A00EF"/>
    <w:rsid w:val="007A0264"/>
    <w:rsid w:val="007A03F0"/>
    <w:rsid w:val="007A0E4F"/>
    <w:rsid w:val="007A4995"/>
    <w:rsid w:val="007A62C1"/>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454C"/>
    <w:rsid w:val="007E5F2D"/>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50A1"/>
    <w:rsid w:val="00816B8B"/>
    <w:rsid w:val="0082673D"/>
    <w:rsid w:val="00826D7C"/>
    <w:rsid w:val="00827977"/>
    <w:rsid w:val="008300F8"/>
    <w:rsid w:val="00831E7A"/>
    <w:rsid w:val="008337F0"/>
    <w:rsid w:val="008373BF"/>
    <w:rsid w:val="0084182C"/>
    <w:rsid w:val="00841965"/>
    <w:rsid w:val="00841E9C"/>
    <w:rsid w:val="00842000"/>
    <w:rsid w:val="00842B7C"/>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90049"/>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2E5E"/>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5687"/>
    <w:rsid w:val="00956767"/>
    <w:rsid w:val="009607D3"/>
    <w:rsid w:val="00961C68"/>
    <w:rsid w:val="009625E5"/>
    <w:rsid w:val="0096402B"/>
    <w:rsid w:val="00966729"/>
    <w:rsid w:val="00966D47"/>
    <w:rsid w:val="009673BB"/>
    <w:rsid w:val="00974BC1"/>
    <w:rsid w:val="00975811"/>
    <w:rsid w:val="009801A9"/>
    <w:rsid w:val="0098214F"/>
    <w:rsid w:val="009845DA"/>
    <w:rsid w:val="0099132D"/>
    <w:rsid w:val="00992312"/>
    <w:rsid w:val="00996E7E"/>
    <w:rsid w:val="009973AB"/>
    <w:rsid w:val="00997D22"/>
    <w:rsid w:val="009A01AD"/>
    <w:rsid w:val="009A0BEE"/>
    <w:rsid w:val="009A28E8"/>
    <w:rsid w:val="009A4D1A"/>
    <w:rsid w:val="009B0D3D"/>
    <w:rsid w:val="009B4FD6"/>
    <w:rsid w:val="009B639C"/>
    <w:rsid w:val="009B728D"/>
    <w:rsid w:val="009C0DED"/>
    <w:rsid w:val="009C3ADD"/>
    <w:rsid w:val="009C442C"/>
    <w:rsid w:val="009D0264"/>
    <w:rsid w:val="009D0BF0"/>
    <w:rsid w:val="009D1DA3"/>
    <w:rsid w:val="009D40B1"/>
    <w:rsid w:val="009D42A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76A6"/>
    <w:rsid w:val="00A27955"/>
    <w:rsid w:val="00A34561"/>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7692"/>
    <w:rsid w:val="00A84A94"/>
    <w:rsid w:val="00A87B4F"/>
    <w:rsid w:val="00A923FD"/>
    <w:rsid w:val="00A967DC"/>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A69"/>
    <w:rsid w:val="00B27E39"/>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E83"/>
    <w:rsid w:val="00B97FBA"/>
    <w:rsid w:val="00BA0934"/>
    <w:rsid w:val="00BA2035"/>
    <w:rsid w:val="00BA3547"/>
    <w:rsid w:val="00BA4EDF"/>
    <w:rsid w:val="00BA62D7"/>
    <w:rsid w:val="00BA74C4"/>
    <w:rsid w:val="00BB206B"/>
    <w:rsid w:val="00BB5701"/>
    <w:rsid w:val="00BB62CB"/>
    <w:rsid w:val="00BB7783"/>
    <w:rsid w:val="00BC25AA"/>
    <w:rsid w:val="00BC2E7C"/>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13B7"/>
    <w:rsid w:val="00C51810"/>
    <w:rsid w:val="00C52678"/>
    <w:rsid w:val="00C53750"/>
    <w:rsid w:val="00C555C9"/>
    <w:rsid w:val="00C6091A"/>
    <w:rsid w:val="00C60EB1"/>
    <w:rsid w:val="00C75646"/>
    <w:rsid w:val="00C83076"/>
    <w:rsid w:val="00C83EC3"/>
    <w:rsid w:val="00C86C94"/>
    <w:rsid w:val="00C939F2"/>
    <w:rsid w:val="00C94F55"/>
    <w:rsid w:val="00C97B2E"/>
    <w:rsid w:val="00CA05E2"/>
    <w:rsid w:val="00CA4218"/>
    <w:rsid w:val="00CA7D62"/>
    <w:rsid w:val="00CB07A8"/>
    <w:rsid w:val="00CB0FBD"/>
    <w:rsid w:val="00CB1F4D"/>
    <w:rsid w:val="00CB36E0"/>
    <w:rsid w:val="00CB431D"/>
    <w:rsid w:val="00CB47DB"/>
    <w:rsid w:val="00CB74C5"/>
    <w:rsid w:val="00CC425A"/>
    <w:rsid w:val="00CC75FB"/>
    <w:rsid w:val="00CC7FE2"/>
    <w:rsid w:val="00CD4929"/>
    <w:rsid w:val="00CD4A57"/>
    <w:rsid w:val="00CD62DB"/>
    <w:rsid w:val="00CD676D"/>
    <w:rsid w:val="00CD6A8B"/>
    <w:rsid w:val="00CD7768"/>
    <w:rsid w:val="00CE02A5"/>
    <w:rsid w:val="00CE3E95"/>
    <w:rsid w:val="00CE6CBB"/>
    <w:rsid w:val="00CF08CF"/>
    <w:rsid w:val="00CF2049"/>
    <w:rsid w:val="00CF64E6"/>
    <w:rsid w:val="00CF6774"/>
    <w:rsid w:val="00CF7437"/>
    <w:rsid w:val="00D00885"/>
    <w:rsid w:val="00D0088F"/>
    <w:rsid w:val="00D01EF6"/>
    <w:rsid w:val="00D10D77"/>
    <w:rsid w:val="00D120D7"/>
    <w:rsid w:val="00D137C7"/>
    <w:rsid w:val="00D146F1"/>
    <w:rsid w:val="00D20EF6"/>
    <w:rsid w:val="00D23C70"/>
    <w:rsid w:val="00D3006A"/>
    <w:rsid w:val="00D3128B"/>
    <w:rsid w:val="00D326E9"/>
    <w:rsid w:val="00D33604"/>
    <w:rsid w:val="00D33B90"/>
    <w:rsid w:val="00D36F68"/>
    <w:rsid w:val="00D37B08"/>
    <w:rsid w:val="00D409AC"/>
    <w:rsid w:val="00D4343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019"/>
    <w:rsid w:val="00D822F4"/>
    <w:rsid w:val="00D838AB"/>
    <w:rsid w:val="00D8512E"/>
    <w:rsid w:val="00D87950"/>
    <w:rsid w:val="00D92022"/>
    <w:rsid w:val="00D9511C"/>
    <w:rsid w:val="00D9708D"/>
    <w:rsid w:val="00D97584"/>
    <w:rsid w:val="00DA1E58"/>
    <w:rsid w:val="00DA2162"/>
    <w:rsid w:val="00DA5720"/>
    <w:rsid w:val="00DB1A27"/>
    <w:rsid w:val="00DB475B"/>
    <w:rsid w:val="00DB6083"/>
    <w:rsid w:val="00DB6F45"/>
    <w:rsid w:val="00DB7B67"/>
    <w:rsid w:val="00DC1F67"/>
    <w:rsid w:val="00DC4604"/>
    <w:rsid w:val="00DC7706"/>
    <w:rsid w:val="00DD221F"/>
    <w:rsid w:val="00DD7698"/>
    <w:rsid w:val="00DE00FA"/>
    <w:rsid w:val="00DE2A4C"/>
    <w:rsid w:val="00DE2DD7"/>
    <w:rsid w:val="00DE4EF2"/>
    <w:rsid w:val="00DE4F61"/>
    <w:rsid w:val="00DE6BB6"/>
    <w:rsid w:val="00DF11D7"/>
    <w:rsid w:val="00DF1492"/>
    <w:rsid w:val="00DF2554"/>
    <w:rsid w:val="00DF2C0E"/>
    <w:rsid w:val="00DF4CB5"/>
    <w:rsid w:val="00DF7279"/>
    <w:rsid w:val="00DF7E25"/>
    <w:rsid w:val="00E027F9"/>
    <w:rsid w:val="00E04DB6"/>
    <w:rsid w:val="00E06222"/>
    <w:rsid w:val="00E06FFB"/>
    <w:rsid w:val="00E07FE4"/>
    <w:rsid w:val="00E1016D"/>
    <w:rsid w:val="00E11E27"/>
    <w:rsid w:val="00E1231B"/>
    <w:rsid w:val="00E12ACE"/>
    <w:rsid w:val="00E12CAE"/>
    <w:rsid w:val="00E210F8"/>
    <w:rsid w:val="00E21ADE"/>
    <w:rsid w:val="00E236E0"/>
    <w:rsid w:val="00E30155"/>
    <w:rsid w:val="00E31EEA"/>
    <w:rsid w:val="00E40332"/>
    <w:rsid w:val="00E45C21"/>
    <w:rsid w:val="00E50CA8"/>
    <w:rsid w:val="00E51476"/>
    <w:rsid w:val="00E51D89"/>
    <w:rsid w:val="00E60FB9"/>
    <w:rsid w:val="00E61121"/>
    <w:rsid w:val="00E62668"/>
    <w:rsid w:val="00E634CB"/>
    <w:rsid w:val="00E63C2D"/>
    <w:rsid w:val="00E63EF6"/>
    <w:rsid w:val="00E6485F"/>
    <w:rsid w:val="00E654A3"/>
    <w:rsid w:val="00E66A3E"/>
    <w:rsid w:val="00E6731F"/>
    <w:rsid w:val="00E71E2E"/>
    <w:rsid w:val="00E73DE3"/>
    <w:rsid w:val="00E75B1B"/>
    <w:rsid w:val="00E76D83"/>
    <w:rsid w:val="00E80184"/>
    <w:rsid w:val="00E82D4C"/>
    <w:rsid w:val="00E830D2"/>
    <w:rsid w:val="00E83AD1"/>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343B"/>
    <w:rsid w:val="00EE4335"/>
    <w:rsid w:val="00EE4B6D"/>
    <w:rsid w:val="00EE5B62"/>
    <w:rsid w:val="00EF75C2"/>
    <w:rsid w:val="00EF79EB"/>
    <w:rsid w:val="00F00219"/>
    <w:rsid w:val="00F04AFA"/>
    <w:rsid w:val="00F06F06"/>
    <w:rsid w:val="00F073D6"/>
    <w:rsid w:val="00F079B3"/>
    <w:rsid w:val="00F13052"/>
    <w:rsid w:val="00F161FC"/>
    <w:rsid w:val="00F245DB"/>
    <w:rsid w:val="00F36D7D"/>
    <w:rsid w:val="00F37238"/>
    <w:rsid w:val="00F402AB"/>
    <w:rsid w:val="00F4058F"/>
    <w:rsid w:val="00F409D9"/>
    <w:rsid w:val="00F41102"/>
    <w:rsid w:val="00F436A8"/>
    <w:rsid w:val="00F436C6"/>
    <w:rsid w:val="00F44646"/>
    <w:rsid w:val="00F47936"/>
    <w:rsid w:val="00F50FC1"/>
    <w:rsid w:val="00F51A4E"/>
    <w:rsid w:val="00F54987"/>
    <w:rsid w:val="00F62CB2"/>
    <w:rsid w:val="00F6641C"/>
    <w:rsid w:val="00F665B2"/>
    <w:rsid w:val="00F676FE"/>
    <w:rsid w:val="00F67A1C"/>
    <w:rsid w:val="00F67FD5"/>
    <w:rsid w:val="00F71013"/>
    <w:rsid w:val="00F713A1"/>
    <w:rsid w:val="00F71E5B"/>
    <w:rsid w:val="00F74B2B"/>
    <w:rsid w:val="00F765AD"/>
    <w:rsid w:val="00F8026A"/>
    <w:rsid w:val="00F80D20"/>
    <w:rsid w:val="00F82C5B"/>
    <w:rsid w:val="00F84908"/>
    <w:rsid w:val="00F8555F"/>
    <w:rsid w:val="00F87F0E"/>
    <w:rsid w:val="00FA1D24"/>
    <w:rsid w:val="00FA55F9"/>
    <w:rsid w:val="00FA59B4"/>
    <w:rsid w:val="00FB3872"/>
    <w:rsid w:val="00FB3957"/>
    <w:rsid w:val="00FB5301"/>
    <w:rsid w:val="00FB78A0"/>
    <w:rsid w:val="00FC1640"/>
    <w:rsid w:val="00FC4AA7"/>
    <w:rsid w:val="00FC52F6"/>
    <w:rsid w:val="00FC578B"/>
    <w:rsid w:val="00FD09B6"/>
    <w:rsid w:val="00FD5827"/>
    <w:rsid w:val="00FE2546"/>
    <w:rsid w:val="00FE5EB7"/>
    <w:rsid w:val="00FF0589"/>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2D4C28-DCF3-4E4D-9811-C715A899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1186</TotalTime>
  <Pages>3</Pages>
  <Words>955</Words>
  <Characters>5449</Characters>
  <Application>Microsoft Office Word</Application>
  <DocSecurity>0</DocSecurity>
  <Lines>45</Lines>
  <Paragraphs>12</Paragraphs>
  <ScaleCrop>false</ScaleCrop>
  <Company>3GPP Support Team</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593</cp:revision>
  <cp:lastPrinted>2411-12-31T15:59:00Z</cp:lastPrinted>
  <dcterms:created xsi:type="dcterms:W3CDTF">2022-04-29T14:06:00Z</dcterms:created>
  <dcterms:modified xsi:type="dcterms:W3CDTF">2023-05-12T12:26:00Z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(3)Y/rFLDPr3te3gNdyu0lLI8O8UZGIjBhPNbcavgUelAxJM+8rJHNYvuc2UC3YXPF+YXbZsceq
aJKPKsYTR0g7eLqDU0885ln3/Brd8IJ62in7LXeUEQgwk5l+yDQa1NkBcOK86A3wLnpjuU2y
+TppHK6EOl9hSQFTvcdRPRneSxVRYeDqx5IhrKQp0Y+yzY00gBu1FSCCFnP2dPglTj7A/dqJ
5Y7d2TeONqEUdF5eCM</vt:lpwstr>
  </property>
  <property fmtid="{D5CDD505-2E9C-101B-9397-08002B2CF9AE}" pid="3" name="_2015_ms_pID_7253431">
    <vt:lpwstr>OgPc+Of57keTfP17gC4hOfEOdiFIE6/nSd4SvAFCxM1ZLXnJHI/pAq
BEjKS9tgWklDlTFchA6RTZCxmO5GGC+GWJDtj6iOxTf4gunObJaK/dojjeH0NC4BkUoWd+0d
d+RIyH/mPdtLvyBdT/QdrNPHCl2pIDhapXP9HDtFxsQ2rwyXtdtQ+UdsUd4ZgAoszuv0HU1C
UxpLm69u5aK1St+AngwdqNcHLFpgLNb+F+nU</vt:lpwstr>
  </property>
  <property fmtid="{D5CDD505-2E9C-101B-9397-08002B2CF9AE}" pid="4" name="_2015_ms_pID_7253432">
    <vt:lpwstr>SA==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1683892593</vt:lpwstr>
  </property>
</Properties>
</file>